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209472F8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A30BF">
        <w:rPr>
          <w:b/>
          <w:noProof/>
          <w:sz w:val="24"/>
        </w:rPr>
        <w:t>3354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539B53" w:rsidR="000915B7" w:rsidRPr="000B61FB" w:rsidRDefault="00592A06" w:rsidP="003A6A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A6AAC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84EC556" w:rsidR="000915B7" w:rsidRPr="000B61FB" w:rsidRDefault="00F92BCB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0619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D9B50E3" w:rsidR="000915B7" w:rsidRPr="000B61FB" w:rsidRDefault="00592A06" w:rsidP="00852D7E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852D7E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852D7E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3C69640" w:rsidR="000915B7" w:rsidRPr="000B61FB" w:rsidRDefault="007D0270" w:rsidP="004973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Support</w:t>
            </w:r>
            <w:r w:rsidR="006C5807" w:rsidRPr="006C5807">
              <w:t xml:space="preserve"> the update of notifUri for </w:t>
            </w:r>
            <w:r w:rsidR="00D2571F">
              <w:t>ServiceParameter API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2FF3ECF" w:rsidR="000915B7" w:rsidRPr="000B61FB" w:rsidRDefault="00C9076D" w:rsidP="00EC3945">
            <w:pPr>
              <w:pStyle w:val="CRCoverPage"/>
              <w:spacing w:after="0"/>
              <w:ind w:left="100"/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820A300" w:rsidR="000915B7" w:rsidRPr="000B61FB" w:rsidRDefault="00185D64" w:rsidP="00852D7E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852D7E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27DB58B9" w:rsidR="005A4C01" w:rsidRDefault="00C9076D" w:rsidP="00BB1704">
            <w:pPr>
              <w:pStyle w:val="CRCoverPage"/>
              <w:spacing w:after="0"/>
              <w:ind w:left="100"/>
            </w:pPr>
            <w:r w:rsidRPr="00C9076D">
              <w:t>Notification</w:t>
            </w:r>
            <w:r>
              <w:t xml:space="preserve"> </w:t>
            </w:r>
            <w:r w:rsidRPr="00C9076D">
              <w:t>Destination</w:t>
            </w:r>
            <w:r>
              <w:t xml:space="preserve"> can</w:t>
            </w:r>
            <w:r w:rsidR="0049737F">
              <w:t xml:space="preserve"> be </w:t>
            </w:r>
            <w:r>
              <w:t>updated</w:t>
            </w:r>
            <w:r w:rsidR="0049737F">
              <w:t xml:space="preserve"> by the AF </w:t>
            </w:r>
            <w:r>
              <w:t xml:space="preserve">via HTTP PUT/PATCH methods </w:t>
            </w:r>
            <w:r w:rsidR="0049737F">
              <w:t xml:space="preserve">during </w:t>
            </w:r>
            <w:r>
              <w:t xml:space="preserve">Service Parameter </w:t>
            </w:r>
            <w:r w:rsidR="0049737F">
              <w:rPr>
                <w:rFonts w:hint="eastAsia"/>
                <w:lang w:eastAsia="zh-CN"/>
              </w:rPr>
              <w:t>Subscription</w:t>
            </w:r>
            <w:r w:rsidR="0049737F">
              <w:rPr>
                <w:lang w:eastAsia="zh-CN"/>
              </w:rPr>
              <w:t xml:space="preserve"> modification, but </w:t>
            </w:r>
            <w:r>
              <w:t xml:space="preserve">5.11.1A.2.2 says the </w:t>
            </w:r>
            <w:r w:rsidRPr="00C9076D">
              <w:t>Notification</w:t>
            </w:r>
            <w:r>
              <w:t xml:space="preserve"> </w:t>
            </w:r>
            <w:r w:rsidRPr="00C9076D">
              <w:t>Destination</w:t>
            </w:r>
            <w:r>
              <w:t xml:space="preserve"> is only provided during </w:t>
            </w:r>
            <w:r w:rsidRPr="00C9076D">
              <w:t>creation</w:t>
            </w:r>
            <w:r>
              <w:t xml:space="preserve"> procedure</w:t>
            </w:r>
            <w:r w:rsidR="0049737F">
              <w:rPr>
                <w:lang w:eastAsia="zh-CN"/>
              </w:rPr>
              <w:t>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D00C5CD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F5A19" w14:textId="614892B8" w:rsidR="00CF3B03" w:rsidRPr="00CF3B03" w:rsidRDefault="00C9076D">
            <w:pPr>
              <w:pStyle w:val="CRCoverPage"/>
              <w:spacing w:after="0"/>
              <w:ind w:left="100"/>
            </w:pPr>
            <w:r w:rsidRPr="00C9076D">
              <w:t xml:space="preserve">Indicate in </w:t>
            </w:r>
            <w:r>
              <w:t>5.11.1A.2.2 that the c</w:t>
            </w:r>
            <w:r w:rsidRPr="00C9076D">
              <w:t>allback reference provided by the AF during creation/modification of the subscription.</w:t>
            </w:r>
          </w:p>
          <w:p w14:paraId="5F47F134" w14:textId="54A8E5E8" w:rsidR="005A4C01" w:rsidRPr="00C9076D" w:rsidRDefault="005A4C01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2985D4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7BDF3A4" w:rsidR="000915B7" w:rsidRPr="000B61FB" w:rsidRDefault="00C9076D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49737F">
              <w:rPr>
                <w:rFonts w:hint="eastAsia"/>
                <w:lang w:eastAsia="zh-CN"/>
              </w:rPr>
              <w:t xml:space="preserve"> of </w:t>
            </w:r>
            <w:r w:rsidR="0049737F">
              <w:t>notifUri is not supported.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18F9F81" w:rsidR="000915B7" w:rsidRPr="000B61FB" w:rsidRDefault="00BA43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5.11.1A.2.2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308169A" w14:textId="77777777" w:rsidR="00BA4302" w:rsidRDefault="00BA4302" w:rsidP="00BA4302">
      <w:pPr>
        <w:pStyle w:val="5"/>
        <w:rPr>
          <w:noProof/>
        </w:rPr>
      </w:pPr>
      <w:bookmarkStart w:id="2" w:name="_Toc97203479"/>
      <w:bookmarkStart w:id="3" w:name="_Toc20407550"/>
      <w:bookmarkStart w:id="4" w:name="_Toc36040359"/>
      <w:bookmarkStart w:id="5" w:name="_Toc45134250"/>
      <w:bookmarkStart w:id="6" w:name="_Toc51763448"/>
      <w:bookmarkStart w:id="7" w:name="_Toc59018708"/>
      <w:r>
        <w:rPr>
          <w:noProof/>
        </w:rPr>
        <w:t>5.11.1A.2.2</w:t>
      </w:r>
      <w:r>
        <w:rPr>
          <w:noProof/>
        </w:rPr>
        <w:tab/>
        <w:t>Target URI</w:t>
      </w:r>
      <w:bookmarkEnd w:id="2"/>
    </w:p>
    <w:p w14:paraId="2857F1C8" w14:textId="77777777" w:rsidR="00BA4302" w:rsidRDefault="00BA4302" w:rsidP="00BA4302">
      <w:pPr>
        <w:rPr>
          <w:rFonts w:ascii="Arial" w:hAnsi="Arial" w:cs="Arial"/>
        </w:rPr>
      </w:pPr>
      <w:r>
        <w:rPr>
          <w:noProof/>
        </w:rPr>
        <w:t xml:space="preserve">The </w:t>
      </w:r>
      <w:r>
        <w:t>Callback URI</w:t>
      </w:r>
      <w:r>
        <w:rPr>
          <w:b/>
          <w:noProof/>
        </w:rPr>
        <w:t xml:space="preserve"> "</w:t>
      </w:r>
      <w:r>
        <w:rPr>
          <w:rFonts w:ascii="Arial" w:hAnsi="Arial"/>
          <w:b/>
          <w:sz w:val="18"/>
        </w:rPr>
        <w:t>{notificationDestination}</w:t>
      </w:r>
      <w:r>
        <w:rPr>
          <w:b/>
          <w:noProof/>
        </w:rPr>
        <w:t>"</w:t>
      </w:r>
      <w:r>
        <w:rPr>
          <w:noProof/>
        </w:rPr>
        <w:t xml:space="preserve"> shall be used with the callback</w:t>
      </w:r>
      <w:r>
        <w:t xml:space="preserve"> URI variables defined in table 5.11.1A.2.2-1</w:t>
      </w:r>
      <w:r>
        <w:rPr>
          <w:rFonts w:ascii="Arial" w:hAnsi="Arial" w:cs="Arial"/>
        </w:rPr>
        <w:t>.</w:t>
      </w:r>
    </w:p>
    <w:p w14:paraId="50E34558" w14:textId="77777777" w:rsidR="00BA4302" w:rsidRDefault="00BA4302" w:rsidP="00BA4302">
      <w:pPr>
        <w:pStyle w:val="TH"/>
        <w:rPr>
          <w:rFonts w:cs="Arial"/>
        </w:rPr>
      </w:pPr>
      <w:r>
        <w:t xml:space="preserve">Table 5.11.1A.2.2-1: Callback URI variables </w:t>
      </w:r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BA4302" w14:paraId="337BC29A" w14:textId="77777777" w:rsidTr="00117902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E829F2" w14:textId="77777777" w:rsidR="00BA4302" w:rsidRDefault="00BA4302" w:rsidP="00117902">
            <w:pPr>
              <w:pStyle w:val="TAH"/>
            </w:pPr>
            <w:r>
              <w:t>Name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9DEEC0" w14:textId="77777777" w:rsidR="00BA4302" w:rsidRDefault="00BA4302" w:rsidP="00117902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DCFA51" w14:textId="77777777" w:rsidR="00BA4302" w:rsidRDefault="00BA4302" w:rsidP="00117902">
            <w:pPr>
              <w:pStyle w:val="TAH"/>
            </w:pPr>
            <w:r>
              <w:t>Definition</w:t>
            </w:r>
          </w:p>
        </w:tc>
      </w:tr>
      <w:tr w:rsidR="00BA4302" w14:paraId="031EB3DB" w14:textId="77777777" w:rsidTr="00117902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56B3C" w14:textId="77777777" w:rsidR="00BA4302" w:rsidRDefault="00BA4302" w:rsidP="00117902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notificationDestination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F95BE" w14:textId="77777777" w:rsidR="00BA4302" w:rsidRDefault="00BA4302" w:rsidP="0011790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L</w:t>
            </w:r>
            <w:r>
              <w:rPr>
                <w:b w:val="0"/>
                <w:sz w:val="18"/>
                <w:lang w:eastAsia="zh-CN"/>
              </w:rPr>
              <w:t>ink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075A9" w14:textId="3C7A6DD5" w:rsidR="00BA4302" w:rsidRPr="00046A25" w:rsidRDefault="00BA4302" w:rsidP="00BA430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046A25">
              <w:rPr>
                <w:b w:val="0"/>
                <w:sz w:val="18"/>
              </w:rPr>
              <w:t>Callback reference provided by the AF during creation</w:t>
            </w:r>
            <w:ins w:id="8" w:author="zte" w:date="2022-05-05T17:30:00Z">
              <w:r w:rsidRPr="00046A25">
                <w:rPr>
                  <w:b w:val="0"/>
                  <w:sz w:val="18"/>
                </w:rPr>
                <w:t>/modification</w:t>
              </w:r>
            </w:ins>
            <w:r w:rsidRPr="00046A25">
              <w:rPr>
                <w:b w:val="0"/>
                <w:sz w:val="18"/>
              </w:rPr>
              <w:t xml:space="preserve"> of the subscription within the </w:t>
            </w:r>
            <w:r>
              <w:rPr>
                <w:b w:val="0"/>
                <w:sz w:val="18"/>
              </w:rPr>
              <w:t>ServiceParameterData</w:t>
            </w:r>
            <w:r w:rsidRPr="00046A25">
              <w:rPr>
                <w:b w:val="0"/>
                <w:sz w:val="18"/>
              </w:rPr>
              <w:t xml:space="preserve"> data type as defined in Table 5.1</w:t>
            </w:r>
            <w:r>
              <w:rPr>
                <w:b w:val="0"/>
                <w:sz w:val="18"/>
              </w:rPr>
              <w:t>1</w:t>
            </w:r>
            <w:r w:rsidRPr="00046A25">
              <w:rPr>
                <w:b w:val="0"/>
                <w:sz w:val="18"/>
              </w:rPr>
              <w:t>.</w:t>
            </w:r>
            <w:r>
              <w:rPr>
                <w:b w:val="0"/>
                <w:sz w:val="18"/>
              </w:rPr>
              <w:t>2</w:t>
            </w:r>
            <w:r w:rsidRPr="00046A25">
              <w:rPr>
                <w:b w:val="0"/>
                <w:sz w:val="18"/>
              </w:rPr>
              <w:t>.3.2-1</w:t>
            </w:r>
            <w:ins w:id="9" w:author="zte" w:date="2022-05-05T17:30:00Z">
              <w:r>
                <w:rPr>
                  <w:b w:val="0"/>
                  <w:sz w:val="18"/>
                </w:rPr>
                <w:t xml:space="preserve"> or the </w:t>
              </w:r>
            </w:ins>
            <w:ins w:id="10" w:author="zte" w:date="2022-05-05T17:31:00Z">
              <w:r w:rsidRPr="00BA4302">
                <w:rPr>
                  <w:b w:val="0"/>
                  <w:sz w:val="18"/>
                </w:rPr>
                <w:t>ServiceParameterDataPatch</w:t>
              </w:r>
              <w:r w:rsidRPr="00046A25">
                <w:rPr>
                  <w:b w:val="0"/>
                  <w:sz w:val="18"/>
                </w:rPr>
                <w:t xml:space="preserve"> data type as defined in Table 5.1</w:t>
              </w:r>
              <w:r>
                <w:rPr>
                  <w:b w:val="0"/>
                  <w:sz w:val="18"/>
                </w:rPr>
                <w:t>1</w:t>
              </w:r>
              <w:r w:rsidRPr="00046A25">
                <w:rPr>
                  <w:b w:val="0"/>
                  <w:sz w:val="18"/>
                </w:rPr>
                <w:t>.</w:t>
              </w:r>
              <w:r>
                <w:rPr>
                  <w:b w:val="0"/>
                  <w:sz w:val="18"/>
                </w:rPr>
                <w:t>2</w:t>
              </w:r>
              <w:r w:rsidRPr="00046A25">
                <w:rPr>
                  <w:b w:val="0"/>
                  <w:sz w:val="18"/>
                </w:rPr>
                <w:t>.3.</w:t>
              </w:r>
              <w:r>
                <w:rPr>
                  <w:b w:val="0"/>
                  <w:sz w:val="18"/>
                </w:rPr>
                <w:t>3</w:t>
              </w:r>
              <w:r w:rsidRPr="00046A25">
                <w:rPr>
                  <w:b w:val="0"/>
                  <w:sz w:val="18"/>
                </w:rPr>
                <w:t>-1</w:t>
              </w:r>
            </w:ins>
            <w:r w:rsidRPr="00046A25">
              <w:rPr>
                <w:b w:val="0"/>
                <w:sz w:val="18"/>
              </w:rPr>
              <w:t>.</w:t>
            </w:r>
          </w:p>
        </w:tc>
      </w:tr>
    </w:tbl>
    <w:p w14:paraId="4E692014" w14:textId="77777777" w:rsidR="00EC3945" w:rsidRDefault="00EC3945" w:rsidP="00EC3945"/>
    <w:bookmarkEnd w:id="3"/>
    <w:bookmarkEnd w:id="4"/>
    <w:bookmarkEnd w:id="5"/>
    <w:bookmarkEnd w:id="6"/>
    <w:bookmarkEnd w:id="7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5702C" w14:textId="77777777" w:rsidR="003C6142" w:rsidRDefault="003C6142">
      <w:r>
        <w:separator/>
      </w:r>
    </w:p>
  </w:endnote>
  <w:endnote w:type="continuationSeparator" w:id="0">
    <w:p w14:paraId="01277DE2" w14:textId="77777777" w:rsidR="003C6142" w:rsidRDefault="003C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3023C" w14:textId="77777777" w:rsidR="003C6142" w:rsidRDefault="003C6142">
      <w:r>
        <w:separator/>
      </w:r>
    </w:p>
  </w:footnote>
  <w:footnote w:type="continuationSeparator" w:id="0">
    <w:p w14:paraId="337D6A64" w14:textId="77777777" w:rsidR="003C6142" w:rsidRDefault="003C6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C444E"/>
    <w:rsid w:val="000E7E92"/>
    <w:rsid w:val="001055F1"/>
    <w:rsid w:val="001056C6"/>
    <w:rsid w:val="00111D3A"/>
    <w:rsid w:val="00121B47"/>
    <w:rsid w:val="001403B0"/>
    <w:rsid w:val="00146E5A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27C45"/>
    <w:rsid w:val="0034295A"/>
    <w:rsid w:val="00353B37"/>
    <w:rsid w:val="00354E40"/>
    <w:rsid w:val="003636F4"/>
    <w:rsid w:val="003A6AAC"/>
    <w:rsid w:val="003C6142"/>
    <w:rsid w:val="003E2E3F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9737F"/>
    <w:rsid w:val="004F2E82"/>
    <w:rsid w:val="0050076A"/>
    <w:rsid w:val="00520CB3"/>
    <w:rsid w:val="005564B2"/>
    <w:rsid w:val="00563999"/>
    <w:rsid w:val="0059170F"/>
    <w:rsid w:val="00592A06"/>
    <w:rsid w:val="005A4C01"/>
    <w:rsid w:val="005C2AFA"/>
    <w:rsid w:val="005C79D8"/>
    <w:rsid w:val="005C7C7C"/>
    <w:rsid w:val="00610A36"/>
    <w:rsid w:val="00611882"/>
    <w:rsid w:val="00650E7F"/>
    <w:rsid w:val="006514C2"/>
    <w:rsid w:val="00657B2D"/>
    <w:rsid w:val="00673014"/>
    <w:rsid w:val="006A45E7"/>
    <w:rsid w:val="006B2ECF"/>
    <w:rsid w:val="006C5807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B1279"/>
    <w:rsid w:val="007C1DDF"/>
    <w:rsid w:val="007D0270"/>
    <w:rsid w:val="007D2A31"/>
    <w:rsid w:val="007F1A9C"/>
    <w:rsid w:val="007F7A7D"/>
    <w:rsid w:val="00810387"/>
    <w:rsid w:val="00823F39"/>
    <w:rsid w:val="008414DA"/>
    <w:rsid w:val="00852D7E"/>
    <w:rsid w:val="00872DCC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A30BF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A4302"/>
    <w:rsid w:val="00BB1704"/>
    <w:rsid w:val="00BB3EE8"/>
    <w:rsid w:val="00BB713D"/>
    <w:rsid w:val="00BC19E4"/>
    <w:rsid w:val="00BC6400"/>
    <w:rsid w:val="00BD1F8D"/>
    <w:rsid w:val="00BE0EF1"/>
    <w:rsid w:val="00BF0689"/>
    <w:rsid w:val="00C30BD7"/>
    <w:rsid w:val="00C5113E"/>
    <w:rsid w:val="00C52B85"/>
    <w:rsid w:val="00C87D4F"/>
    <w:rsid w:val="00C9076D"/>
    <w:rsid w:val="00CA0D65"/>
    <w:rsid w:val="00CB12C5"/>
    <w:rsid w:val="00CB5340"/>
    <w:rsid w:val="00CC0091"/>
    <w:rsid w:val="00CC0A82"/>
    <w:rsid w:val="00CC25D6"/>
    <w:rsid w:val="00CF2ACE"/>
    <w:rsid w:val="00CF3B03"/>
    <w:rsid w:val="00CF48AF"/>
    <w:rsid w:val="00D13068"/>
    <w:rsid w:val="00D2571F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504D3"/>
    <w:rsid w:val="00E516D8"/>
    <w:rsid w:val="00E861DB"/>
    <w:rsid w:val="00E97609"/>
    <w:rsid w:val="00EA01EA"/>
    <w:rsid w:val="00EC3945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2BCB"/>
    <w:rsid w:val="00F974A1"/>
    <w:rsid w:val="00FA4ACC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79F5C-B94F-45A9-BD7A-0D0421A1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1737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86</cp:revision>
  <cp:lastPrinted>1899-12-31T23:00:00Z</cp:lastPrinted>
  <dcterms:created xsi:type="dcterms:W3CDTF">2021-08-23T09:05:00Z</dcterms:created>
  <dcterms:modified xsi:type="dcterms:W3CDTF">2022-05-05T12:04:00Z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